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ind w:firstLine="0" w:firstLineChars="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60340</w:t>
      </w:r>
    </w:p>
    <w:p>
      <w:pPr>
        <w:pStyle w:val="80"/>
        <w:outlineLvl w:val="0"/>
        <w:rPr>
          <w:rFonts w:hint="eastAsia" w:eastAsia="宋体"/>
          <w:b/>
          <w:bCs/>
          <w:sz w:val="24"/>
          <w:lang w:eastAsia="zh-CN"/>
        </w:rPr>
      </w:pPr>
      <w:r>
        <w:rPr>
          <w:rFonts w:hint="eastAsia" w:cs="Arial"/>
          <w:b/>
          <w:bCs/>
          <w:sz w:val="22"/>
          <w:szCs w:val="22"/>
          <w:lang w:val="en-US" w:eastAsia="zh-CN"/>
        </w:rPr>
        <w:t>Goa</w:t>
      </w:r>
      <w:r>
        <w:rPr>
          <w:rFonts w:hint="eastAsia" w:cs="Arial"/>
          <w:b/>
          <w:bCs/>
          <w:sz w:val="22"/>
          <w:szCs w:val="22"/>
        </w:rPr>
        <w:t xml:space="preserve">, </w:t>
      </w:r>
      <w:r>
        <w:rPr>
          <w:rFonts w:hint="eastAsia" w:cs="Arial"/>
          <w:b/>
          <w:bCs/>
          <w:sz w:val="22"/>
          <w:szCs w:val="22"/>
          <w:lang w:val="en-US" w:eastAsia="zh-CN"/>
        </w:rPr>
        <w:t>India</w:t>
      </w:r>
      <w:r>
        <w:rPr>
          <w:rFonts w:hint="eastAsia" w:cs="Arial"/>
          <w:b/>
          <w:bCs/>
          <w:sz w:val="22"/>
          <w:szCs w:val="22"/>
        </w:rPr>
        <w:t>, February 09-13</w:t>
      </w:r>
      <w:r>
        <w:rPr>
          <w:rFonts w:hint="eastAsia" w:cs="Arial"/>
          <w:b/>
          <w:bCs/>
          <w:sz w:val="22"/>
          <w:szCs w:val="22"/>
          <w:lang w:val="en-US" w:eastAsia="zh-CN"/>
        </w:rPr>
        <w:t xml:space="preserve"> </w:t>
      </w:r>
      <w:r>
        <w:rPr>
          <w:rFonts w:cs="Arial"/>
          <w:b/>
          <w:bCs/>
          <w:sz w:val="22"/>
          <w:szCs w:val="22"/>
        </w:rPr>
        <w:t>202</w:t>
      </w:r>
      <w:r>
        <w:rPr>
          <w:rFonts w:hint="eastAsia" w:cs="Arial"/>
          <w:b/>
          <w:bCs/>
          <w:sz w:val="22"/>
          <w:szCs w:val="22"/>
          <w:lang w:val="en-US" w:eastAsia="zh-CN"/>
        </w:rPr>
        <w:t>6</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bookmarkStart w:id="4" w:name="_GoBack"/>
      <w:bookmarkEnd w:id="4"/>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SA#5 - update - update SA#5 introduction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3.1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33.801-01</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rFonts w:hint="eastAsia"/>
          <w:lang w:val="en-US" w:eastAsia="zh-CN"/>
        </w:rPr>
      </w:pPr>
      <w:r>
        <w:rPr>
          <w:rFonts w:hint="eastAsia"/>
          <w:lang w:val="en-US" w:eastAsia="zh-CN"/>
        </w:rPr>
        <w:t>TR 23.801-01 clause 5.9 states:</w:t>
      </w:r>
    </w:p>
    <w:p>
      <w:pPr>
        <w:pStyle w:val="74"/>
        <w:rPr>
          <w:i/>
          <w:iCs/>
        </w:rPr>
      </w:pPr>
      <w:r>
        <w:rPr>
          <w:i/>
          <w:iCs/>
        </w:rPr>
        <w:t>1.</w:t>
      </w:r>
      <w:r>
        <w:rPr>
          <w:i/>
          <w:iCs/>
        </w:rPr>
        <w:tab/>
      </w:r>
      <w:r>
        <w:rPr>
          <w:i/>
          <w:iCs/>
        </w:rPr>
        <w:t xml:space="preserve">Whether and how to support localized service access provided via PLMN, and study how to perform authorization and authentication of UE for localized service access, and minimize service interruption during UE mobility, including </w:t>
      </w:r>
    </w:p>
    <w:p>
      <w:pPr>
        <w:pStyle w:val="75"/>
        <w:rPr>
          <w:i/>
          <w:iCs/>
        </w:rPr>
      </w:pPr>
      <w:r>
        <w:rPr>
          <w:i/>
          <w:iCs/>
        </w:rPr>
        <w:t>a)</w:t>
      </w:r>
      <w:r>
        <w:rPr>
          <w:i/>
          <w:iCs/>
        </w:rPr>
        <w:tab/>
      </w:r>
      <w:r>
        <w:rPr>
          <w:i/>
          <w:iCs/>
        </w:rPr>
        <w:t xml:space="preserve">Whether, how and which aspects (e.g., provisioning, updating, retrieval) for the part of subscription (that is needed for localized service access) can be performed/managed via the NFs present locally in the network providing localized service access. </w:t>
      </w:r>
    </w:p>
    <w:p>
      <w:pPr>
        <w:pStyle w:val="56"/>
        <w:rPr>
          <w:i/>
          <w:iCs/>
        </w:rPr>
      </w:pPr>
      <w:r>
        <w:rPr>
          <w:i/>
          <w:iCs/>
        </w:rPr>
        <w:t>NOTE 1:</w:t>
      </w:r>
      <w:r>
        <w:rPr>
          <w:i/>
          <w:iCs/>
        </w:rPr>
        <w:tab/>
      </w:r>
      <w:r>
        <w:rPr>
          <w:i/>
          <w:iCs/>
        </w:rPr>
        <w:t>Network selection and access control are not to be studied for bullet 1 and bullet 2.</w:t>
      </w:r>
    </w:p>
    <w:p>
      <w:pPr>
        <w:pStyle w:val="56"/>
        <w:rPr>
          <w:i/>
          <w:iCs/>
        </w:rPr>
      </w:pPr>
      <w:r>
        <w:rPr>
          <w:i/>
          <w:iCs/>
        </w:rPr>
        <w:t>NOTE 2:</w:t>
      </w:r>
      <w:r>
        <w:rPr>
          <w:i/>
          <w:iCs/>
        </w:rPr>
        <w:tab/>
      </w:r>
      <w:r>
        <w:rPr>
          <w:i/>
          <w:iCs/>
        </w:rPr>
        <w:t>For the case when localized service access is provided via PLMN, solutions are expected not to introduce additional UE functionality that is specific for localized service access (i.e., anything that requires UE dependency beyond what is needed for general PLMN access).</w:t>
      </w:r>
    </w:p>
    <w:p>
      <w:pPr>
        <w:pStyle w:val="56"/>
        <w:rPr>
          <w:rFonts w:hint="default"/>
          <w:lang w:val="en-US" w:eastAsia="zh-CN"/>
        </w:rPr>
      </w:pPr>
      <w:r>
        <w:rPr>
          <w:b/>
          <w:bCs/>
          <w:i/>
          <w:iCs/>
        </w:rPr>
        <w:t>NOTE 3:</w:t>
      </w:r>
      <w:r>
        <w:rPr>
          <w:b/>
          <w:bCs/>
          <w:i/>
          <w:iCs/>
        </w:rPr>
        <w:tab/>
      </w:r>
      <w:r>
        <w:rPr>
          <w:b/>
          <w:bCs/>
          <w:i/>
          <w:iCs/>
        </w:rPr>
        <w:t>Authentication aspects need to be coordinated with SA3</w:t>
      </w:r>
    </w:p>
    <w:p>
      <w:pPr>
        <w:rPr>
          <w:lang w:val="en-US"/>
        </w:rPr>
      </w:pPr>
      <w:r>
        <w:rPr>
          <w:lang w:val="en-US"/>
        </w:rPr>
        <w:t xml:space="preserve">This contribution proposes </w:t>
      </w:r>
      <w:r>
        <w:rPr>
          <w:rFonts w:hint="eastAsia"/>
          <w:lang w:val="en-US" w:eastAsia="zh-CN"/>
        </w:rPr>
        <w:t>to add authentication of UE for localized service access into the introduction of security area#5</w:t>
      </w:r>
      <w:r>
        <w:rPr>
          <w:lang w:val="en-US"/>
        </w:rPr>
        <w:t>.</w:t>
      </w:r>
    </w:p>
    <w:p>
      <w:pP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214824679"/>
      <w:bookmarkStart w:id="1" w:name="_Toc215057355"/>
      <w:r>
        <w:t>5.5</w:t>
      </w:r>
      <w:r>
        <w:tab/>
      </w:r>
      <w:r>
        <w:t>Security area #5: Subscription Authentication and Authorization</w:t>
      </w:r>
      <w:bookmarkEnd w:id="0"/>
      <w:bookmarkEnd w:id="1"/>
    </w:p>
    <w:p>
      <w:pPr>
        <w:pStyle w:val="4"/>
      </w:pPr>
      <w:bookmarkStart w:id="2" w:name="_Toc215057356"/>
      <w:bookmarkStart w:id="3" w:name="_Toc214824680"/>
      <w:r>
        <w:rPr>
          <w:lang w:eastAsia="zh-CN"/>
        </w:rPr>
        <w:t>5</w:t>
      </w:r>
      <w:r>
        <w:t>.5.1</w:t>
      </w:r>
      <w:r>
        <w:tab/>
      </w:r>
      <w:r>
        <w:t>Introduction</w:t>
      </w:r>
      <w:bookmarkEnd w:id="2"/>
      <w:bookmarkEnd w:id="3"/>
      <w:r>
        <w:t xml:space="preserve"> </w:t>
      </w:r>
    </w:p>
    <w:p>
      <w:r>
        <w:t xml:space="preserve">This security area includes the following security aspects related to authentication and authorization between the UE and the 6GS </w:t>
      </w:r>
      <w:r>
        <w:rPr>
          <w:rFonts w:eastAsia="宋体"/>
        </w:rPr>
        <w:t>regardless of access type (i.e., 3GPP access and/or non-3GPP access)</w:t>
      </w:r>
      <w:r>
        <w:t>:</w:t>
      </w:r>
    </w:p>
    <w:p>
      <w:pPr>
        <w:pStyle w:val="73"/>
        <w:rPr>
          <w:rFonts w:eastAsia="宋体"/>
        </w:rPr>
      </w:pPr>
      <w:r>
        <w:rPr>
          <w:rFonts w:eastAsia="宋体"/>
        </w:rPr>
        <w:t xml:space="preserve">Editor’s Note: Whether trusted or untrusted non-3GPP access, or both are in scope is FFS. </w:t>
      </w:r>
    </w:p>
    <w:p>
      <w:pPr>
        <w:rPr>
          <w:ins w:id="0" w:author="China Telecom" w:date="2025-12-04T14:16:41Z"/>
        </w:rPr>
      </w:pPr>
      <w:r>
        <w:t>-Authentication, key agreement and authorization between the UE and the 6GS.</w:t>
      </w:r>
    </w:p>
    <w:p>
      <w:pPr>
        <w:pStyle w:val="75"/>
      </w:pPr>
      <w:ins w:id="1" w:author="China Telecom" w:date="2025-12-04T14:16:42Z">
        <w:r>
          <w:rPr>
            <w:i w:val="0"/>
            <w:iCs w:val="0"/>
          </w:rPr>
          <w:t>a)</w:t>
        </w:r>
      </w:ins>
      <w:ins w:id="2" w:author="China Telecom" w:date="2025-12-04T14:16:42Z">
        <w:r>
          <w:rPr>
            <w:i w:val="0"/>
            <w:iCs w:val="0"/>
          </w:rPr>
          <w:tab/>
        </w:r>
      </w:ins>
      <w:ins w:id="3" w:author="China Telecom" w:date="2025-12-04T14:17:49Z">
        <w:r>
          <w:rPr>
            <w:rFonts w:hint="eastAsia"/>
            <w:i w:val="0"/>
            <w:iCs w:val="0"/>
            <w:lang w:val="en-US" w:eastAsia="zh-CN"/>
          </w:rPr>
          <w:t>A</w:t>
        </w:r>
      </w:ins>
      <w:ins w:id="4" w:author="China Telecom" w:date="2025-12-04T14:17:44Z">
        <w:r>
          <w:rPr>
            <w:i w:val="0"/>
            <w:iCs w:val="0"/>
          </w:rPr>
          <w:t>uthentication of UE for localized service access</w:t>
        </w:r>
      </w:ins>
      <w:ins w:id="5" w:author="China Telecom" w:date="2025-12-04T14:18:11Z">
        <w:r>
          <w:rPr>
            <w:rFonts w:hint="eastAsia"/>
            <w:i w:val="0"/>
            <w:iCs w:val="0"/>
            <w:lang w:val="en-US" w:eastAsia="zh-CN"/>
          </w:rPr>
          <w:t xml:space="preserve"> </w:t>
        </w:r>
      </w:ins>
      <w:ins w:id="6" w:author="China Telecom" w:date="2025-12-04T14:18:12Z">
        <w:r>
          <w:rPr>
            <w:i w:val="0"/>
            <w:iCs w:val="0"/>
          </w:rPr>
          <w:t>provided via PLMN</w:t>
        </w:r>
      </w:ins>
      <w:ins w:id="7" w:author="China Telecom" w:date="2025-12-04T14:16:42Z">
        <w:r>
          <w:rPr>
            <w:i w:val="0"/>
            <w:iCs w:val="0"/>
          </w:rPr>
          <w:t xml:space="preserve">. </w:t>
        </w:r>
      </w:ins>
    </w:p>
    <w:p>
      <w:pPr>
        <w:pStyle w:val="73"/>
      </w:pPr>
      <w:r>
        <w:t>Editor’s Note: Examples are FFS</w:t>
      </w:r>
    </w:p>
    <w:p>
      <w:pPr>
        <w:pStyle w:val="73"/>
      </w:pPr>
      <w:r>
        <w:t>Editor’s Note: Other types of authentication is FFS</w:t>
      </w:r>
    </w:p>
    <w:p>
      <w:r>
        <w:t>-Re-authentication between the UE and the 6GS in different conditions of mobility.</w:t>
      </w:r>
    </w:p>
    <w:p>
      <w:pPr>
        <w:pStyle w:val="73"/>
        <w:ind w:left="0" w:firstLine="0"/>
        <w:rPr>
          <w:color w:val="auto"/>
        </w:rPr>
      </w:pPr>
      <w:r>
        <w:rPr>
          <w:color w:val="auto"/>
        </w:rPr>
        <w:t>-Subscriber identifier privacy.</w:t>
      </w:r>
    </w:p>
    <w:p>
      <w:pPr>
        <w:pStyle w:val="73"/>
        <w:ind w:left="0" w:firstLine="0"/>
        <w:rPr>
          <w:color w:val="auto"/>
        </w:rPr>
      </w:pPr>
      <w:r>
        <w:rPr>
          <w:color w:val="auto"/>
        </w:rPr>
        <w:t>-Long term credentials storage and processing</w:t>
      </w:r>
    </w:p>
    <w:p>
      <w:pPr>
        <w:pStyle w:val="73"/>
        <w:rPr>
          <w:lang w:eastAsia="zh-CN"/>
        </w:rPr>
      </w:pPr>
      <w:r>
        <w:t xml:space="preserve">Editor’s Note: </w:t>
      </w:r>
      <w:r>
        <w:rPr>
          <w:rFonts w:hint="eastAsia"/>
          <w:lang w:eastAsia="zh-CN"/>
        </w:rPr>
        <w:t>A</w:t>
      </w:r>
      <w:r>
        <w:t xml:space="preserve">uthentication between the UE and an external data network (DN) </w:t>
      </w:r>
      <w:r>
        <w:rPr>
          <w:rFonts w:hint="eastAsia"/>
          <w:lang w:eastAsia="zh-CN"/>
        </w:rPr>
        <w:t xml:space="preserve">is </w:t>
      </w:r>
      <w:r>
        <w:t>FFS</w:t>
      </w:r>
      <w:r>
        <w:rPr>
          <w:rFonts w:hint="eastAsia"/>
          <w:lang w:eastAsia="zh-CN"/>
        </w:rPr>
        <w:t>.</w:t>
      </w:r>
    </w:p>
    <w:p>
      <w:pPr>
        <w:pStyle w:val="73"/>
      </w:pPr>
      <w:r>
        <w:t>Editor’s Note: Other aspects are FFS</w:t>
      </w:r>
    </w:p>
    <w:p>
      <w:pPr>
        <w:pStyle w:val="73"/>
        <w:rPr>
          <w:rFonts w:hint="default" w:ascii="Arial" w:hAnsi="Arial" w:cs="Arial"/>
          <w:color w:val="0000FF"/>
          <w:sz w:val="28"/>
          <w:szCs w:val="28"/>
          <w:lang w:val="en-US" w:eastAsia="zh-CN"/>
        </w:rPr>
      </w:pPr>
      <w:r>
        <w:t>Editor’s Note: clarification of authorization aspects are FFS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21449BD"/>
    <w:rsid w:val="049B4B6B"/>
    <w:rsid w:val="074803A2"/>
    <w:rsid w:val="078E0D19"/>
    <w:rsid w:val="08674341"/>
    <w:rsid w:val="0C0A749A"/>
    <w:rsid w:val="0C994195"/>
    <w:rsid w:val="138F06AF"/>
    <w:rsid w:val="19866520"/>
    <w:rsid w:val="19E0392F"/>
    <w:rsid w:val="1AE24765"/>
    <w:rsid w:val="1B0410BC"/>
    <w:rsid w:val="1D3F7C0B"/>
    <w:rsid w:val="1D7F58A1"/>
    <w:rsid w:val="1F603109"/>
    <w:rsid w:val="26075474"/>
    <w:rsid w:val="26BF10CB"/>
    <w:rsid w:val="2768117B"/>
    <w:rsid w:val="2CD22935"/>
    <w:rsid w:val="2F9D2A35"/>
    <w:rsid w:val="303611F8"/>
    <w:rsid w:val="32C75B5F"/>
    <w:rsid w:val="332B4423"/>
    <w:rsid w:val="337C0B05"/>
    <w:rsid w:val="343D7C0F"/>
    <w:rsid w:val="378E1872"/>
    <w:rsid w:val="37CC2F9B"/>
    <w:rsid w:val="39025493"/>
    <w:rsid w:val="3AFC5754"/>
    <w:rsid w:val="3B976801"/>
    <w:rsid w:val="43D52B77"/>
    <w:rsid w:val="44524527"/>
    <w:rsid w:val="466709A3"/>
    <w:rsid w:val="4B0B0D08"/>
    <w:rsid w:val="4E460957"/>
    <w:rsid w:val="50B27E62"/>
    <w:rsid w:val="523E191A"/>
    <w:rsid w:val="53466839"/>
    <w:rsid w:val="57A1363E"/>
    <w:rsid w:val="59C1328B"/>
    <w:rsid w:val="59EB245E"/>
    <w:rsid w:val="60E30BC0"/>
    <w:rsid w:val="642652C4"/>
    <w:rsid w:val="64546244"/>
    <w:rsid w:val="656A4206"/>
    <w:rsid w:val="68765F43"/>
    <w:rsid w:val="6A5D67E9"/>
    <w:rsid w:val="702752C1"/>
    <w:rsid w:val="702970D2"/>
    <w:rsid w:val="705E7F7B"/>
    <w:rsid w:val="71026C85"/>
    <w:rsid w:val="740E5C94"/>
    <w:rsid w:val="75F57592"/>
    <w:rsid w:val="774404B7"/>
    <w:rsid w:val="7ABD77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23"/>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2</TotalTime>
  <ScaleCrop>false</ScaleCrop>
  <LinksUpToDate>false</LinksUpToDate>
  <CharactersWithSpaces>601</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China Telecom</cp:lastModifiedBy>
  <cp:lastPrinted>2411-12-31T05:00:00Z</cp:lastPrinted>
  <dcterms:modified xsi:type="dcterms:W3CDTF">2026-02-02T03:01:10Z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2B4C584AD6F34142AB26DD6435840C7B_13</vt:lpwstr>
  </property>
</Properties>
</file>